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4E3B8CB1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3GPP TSG-SA WG3 LI Meeting #7</w:t>
      </w:r>
      <w:r w:rsidR="00F13CBE">
        <w:rPr>
          <w:b/>
          <w:noProof/>
          <w:sz w:val="24"/>
        </w:rPr>
        <w:t>2</w:t>
      </w:r>
      <w:r>
        <w:rPr>
          <w:b/>
          <w:bCs/>
          <w:sz w:val="22"/>
          <w:szCs w:val="22"/>
        </w:rPr>
        <w:tab/>
        <w:t>S3i1</w:t>
      </w:r>
      <w:r w:rsidR="005D7803">
        <w:rPr>
          <w:b/>
          <w:bCs/>
          <w:sz w:val="22"/>
          <w:szCs w:val="22"/>
        </w:rPr>
        <w:t>9</w:t>
      </w:r>
      <w:r w:rsidR="005B5FD4">
        <w:rPr>
          <w:b/>
          <w:bCs/>
          <w:sz w:val="22"/>
          <w:szCs w:val="22"/>
        </w:rPr>
        <w:t>0031</w:t>
      </w:r>
      <w:bookmarkStart w:id="0" w:name="_GoBack"/>
      <w:bookmarkEnd w:id="0"/>
    </w:p>
    <w:p w14:paraId="178C1E5B" w14:textId="38D13EDA" w:rsidR="00061E5E" w:rsidRDefault="00F13CBE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Sophia Antipolis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France</w:t>
      </w:r>
      <w:r w:rsidR="00A25D84">
        <w:rPr>
          <w:b/>
          <w:noProof/>
          <w:sz w:val="24"/>
        </w:rPr>
        <w:t>)</w:t>
      </w:r>
      <w:r>
        <w:rPr>
          <w:b/>
          <w:bCs/>
          <w:sz w:val="22"/>
          <w:szCs w:val="22"/>
        </w:rPr>
        <w:t>, Jan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524C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2019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4407C3C4" w:rsidR="00061E5E" w:rsidRDefault="00F13CB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33.128</w:t>
      </w:r>
      <w:r w:rsidR="00061E5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Use of UDP/DTLS as transport protocol</w:t>
      </w:r>
      <w:r w:rsidR="00061E5E">
        <w:rPr>
          <w:b/>
          <w:sz w:val="22"/>
          <w:szCs w:val="22"/>
        </w:rPr>
        <w:t xml:space="preserve"> 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2.2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599CE7E9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proposes</w:t>
      </w:r>
      <w:r w:rsidR="009D1FEC">
        <w:rPr>
          <w:rFonts w:eastAsia="MS Mincho"/>
          <w:i/>
          <w:sz w:val="22"/>
          <w:szCs w:val="22"/>
        </w:rPr>
        <w:t xml:space="preserve"> to</w:t>
      </w:r>
      <w:r w:rsidR="00F13CBE">
        <w:rPr>
          <w:rFonts w:eastAsia="MS Mincho"/>
          <w:i/>
          <w:sz w:val="22"/>
          <w:szCs w:val="22"/>
        </w:rPr>
        <w:t xml:space="preserve"> add UDP/DTLS as additional option to TCP as transport mechanism for LI_X3 and LI_HI3</w:t>
      </w:r>
      <w:r w:rsidR="009D1FEC">
        <w:rPr>
          <w:rFonts w:eastAsia="MS Mincho"/>
          <w:i/>
          <w:sz w:val="22"/>
          <w:szCs w:val="22"/>
        </w:rPr>
        <w:t>.</w:t>
      </w:r>
    </w:p>
    <w:p w14:paraId="408A80E6" w14:textId="71828693" w:rsidR="00A75C0D" w:rsidRPr="00B54D27" w:rsidRDefault="00B54D27">
      <w:pPr>
        <w:rPr>
          <w:b/>
          <w:sz w:val="24"/>
          <w:szCs w:val="24"/>
        </w:rPr>
      </w:pPr>
      <w:r w:rsidRPr="00B54D27">
        <w:rPr>
          <w:b/>
          <w:sz w:val="24"/>
          <w:szCs w:val="24"/>
        </w:rPr>
        <w:t>Discussion:</w:t>
      </w:r>
    </w:p>
    <w:p w14:paraId="37719B4E" w14:textId="6151D195" w:rsidR="00B54D27" w:rsidRDefault="00F13CBE">
      <w:pPr>
        <w:rPr>
          <w:lang w:val="en-US"/>
        </w:rPr>
      </w:pPr>
      <w:r>
        <w:rPr>
          <w:lang w:val="en-US"/>
        </w:rPr>
        <w:t>In the current version of TS 33.128, ETSI DTS 103 221-2 and TS 102 232-1 are adopted as standard interfaces respectively</w:t>
      </w:r>
      <w:r w:rsidR="00AC577A">
        <w:rPr>
          <w:lang w:val="en-US"/>
        </w:rPr>
        <w:t xml:space="preserve"> for LI_X3 and LI_HI3. For the transport protocol, DTS 103 221-2 specifies a default profile based on TCP and allows further profiles to be defined for LI_X3; TS 102 232-1 describes a transport layer based on TCP. </w:t>
      </w:r>
      <w:proofErr w:type="gramStart"/>
      <w:r w:rsidR="00AC577A">
        <w:rPr>
          <w:lang w:val="en-US"/>
        </w:rPr>
        <w:t>In order to</w:t>
      </w:r>
      <w:proofErr w:type="gramEnd"/>
      <w:r w:rsidR="00AC577A">
        <w:rPr>
          <w:lang w:val="en-US"/>
        </w:rPr>
        <w:t xml:space="preserve"> cope with 5G full rate from a given intercepted user and typical average rates from all intercepted users in a 5G scenario, it is proposed to add UDP/DTLS as alternative option, provided that an agreement exists between network operator and LEA on its use. </w:t>
      </w:r>
      <w:r>
        <w:rPr>
          <w:lang w:val="en-US"/>
        </w:rPr>
        <w:t xml:space="preserve"> </w:t>
      </w:r>
    </w:p>
    <w:p w14:paraId="1EA155F8" w14:textId="77777777" w:rsidR="00F13CBE" w:rsidRPr="00B54D27" w:rsidRDefault="00F13CBE">
      <w:pPr>
        <w:rPr>
          <w:lang w:val="en-US"/>
        </w:rPr>
      </w:pPr>
    </w:p>
    <w:p w14:paraId="45B5FDB3" w14:textId="3047D2D4" w:rsidR="00577003" w:rsidRDefault="00577003" w:rsidP="0057700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7AF3F169" w14:textId="77777777" w:rsidR="005A13C0" w:rsidRPr="003266D0" w:rsidRDefault="005A13C0" w:rsidP="005A13C0">
      <w:pPr>
        <w:pStyle w:val="Heading3"/>
      </w:pPr>
      <w:bookmarkStart w:id="1" w:name="_Toc534833486"/>
      <w:r>
        <w:t>5.3.3</w:t>
      </w:r>
      <w:r>
        <w:tab/>
        <w:t>Usage for realising LI_X3</w:t>
      </w:r>
      <w:bookmarkEnd w:id="1"/>
    </w:p>
    <w:p w14:paraId="7B81490B" w14:textId="2660D075" w:rsidR="005A13C0" w:rsidRDefault="005A13C0" w:rsidP="005A13C0">
      <w:pPr>
        <w:rPr>
          <w:ins w:id="2" w:author="Ericsson" w:date="2019-01-12T08:54:00Z"/>
        </w:rPr>
      </w:pPr>
      <w:r>
        <w:t xml:space="preserve">The POI sending </w:t>
      </w:r>
      <w:proofErr w:type="spellStart"/>
      <w:r>
        <w:t>xIRI</w:t>
      </w:r>
      <w:proofErr w:type="spellEnd"/>
      <w:r>
        <w:t xml:space="preserve"> messages over the LI_X2 interface shall set the PDU type field for these messages to “X3 PDU”. (</w:t>
      </w:r>
      <w:r w:rsidRPr="00276D97">
        <w:t xml:space="preserve">see </w:t>
      </w:r>
      <w:ins w:id="3" w:author="Ericsson" w:date="2019-01-12T10:12:00Z">
        <w:r w:rsidR="00976135">
          <w:t xml:space="preserve">ETSI </w:t>
        </w:r>
      </w:ins>
      <w:r>
        <w:t xml:space="preserve">TS 103 221-2 </w:t>
      </w:r>
      <w:r w:rsidRPr="00276D97">
        <w:t xml:space="preserve">[8] clause </w:t>
      </w:r>
      <w:r>
        <w:t>5.1</w:t>
      </w:r>
      <w:r w:rsidRPr="00276D97">
        <w:t>)</w:t>
      </w:r>
      <w:r>
        <w:t>.</w:t>
      </w:r>
    </w:p>
    <w:p w14:paraId="428A4B1D" w14:textId="2F9C7CD2" w:rsidR="005A13C0" w:rsidRDefault="00976135" w:rsidP="005A13C0">
      <w:ins w:id="4" w:author="Ericsson" w:date="2019-01-12T10:12:00Z">
        <w:r>
          <w:t xml:space="preserve">ETSI </w:t>
        </w:r>
      </w:ins>
      <w:ins w:id="5" w:author="Ericsson" w:date="2019-01-12T08:54:00Z">
        <w:r w:rsidR="005A13C0">
          <w:t xml:space="preserve">TS 103 221-2 </w:t>
        </w:r>
      </w:ins>
      <w:ins w:id="6" w:author="Ericsson" w:date="2019-01-12T08:55:00Z">
        <w:r w:rsidR="005A13C0">
          <w:t xml:space="preserve">[8] specifies in clause 6 a default profile, allowing further profiles </w:t>
        </w:r>
      </w:ins>
      <w:ins w:id="7" w:author="Ericsson" w:date="2019-01-12T08:56:00Z">
        <w:r w:rsidR="005A13C0">
          <w:t>to</w:t>
        </w:r>
      </w:ins>
      <w:ins w:id="8" w:author="Ericsson" w:date="2019-01-12T08:55:00Z">
        <w:r w:rsidR="005A13C0">
          <w:t xml:space="preserve"> be defined. </w:t>
        </w:r>
      </w:ins>
      <w:ins w:id="9" w:author="Ericsson" w:date="2019-01-12T08:56:00Z">
        <w:r w:rsidR="005A13C0">
          <w:t xml:space="preserve">The default profile </w:t>
        </w:r>
      </w:ins>
      <w:ins w:id="10" w:author="Ericsson" w:date="2019-01-12T10:48:00Z">
        <w:r w:rsidR="000242F3">
          <w:t xml:space="preserve">specified in ETSI TS 102 221-2 [8] </w:t>
        </w:r>
      </w:ins>
      <w:ins w:id="11" w:author="Ericsson" w:date="2019-01-12T08:56:00Z">
        <w:r w:rsidR="005A13C0">
          <w:t xml:space="preserve">shall be supported. However, based on </w:t>
        </w:r>
      </w:ins>
      <w:ins w:id="12" w:author="Ericsson" w:date="2019-01-12T08:57:00Z">
        <w:r w:rsidR="005A13C0">
          <w:t>agreement</w:t>
        </w:r>
      </w:ins>
      <w:ins w:id="13" w:author="Ericsson" w:date="2019-01-12T08:56:00Z">
        <w:r w:rsidR="005A13C0">
          <w:t xml:space="preserve"> </w:t>
        </w:r>
      </w:ins>
      <w:ins w:id="14" w:author="Ericsson" w:date="2019-01-12T08:57:00Z">
        <w:r w:rsidR="005A13C0">
          <w:t>between network op</w:t>
        </w:r>
      </w:ins>
      <w:ins w:id="15" w:author="Ericsson" w:date="2019-01-12T08:58:00Z">
        <w:r w:rsidR="005A13C0">
          <w:t xml:space="preserve">erator and LEA, </w:t>
        </w:r>
        <w:proofErr w:type="gramStart"/>
        <w:r w:rsidR="005A13C0">
          <w:t>in order to</w:t>
        </w:r>
        <w:proofErr w:type="gramEnd"/>
        <w:r w:rsidR="005A13C0">
          <w:t xml:space="preserve"> cope with </w:t>
        </w:r>
      </w:ins>
      <w:ins w:id="16" w:author="Ericsson" w:date="2019-01-12T09:00:00Z">
        <w:r w:rsidR="00265EBE">
          <w:t xml:space="preserve">5G </w:t>
        </w:r>
      </w:ins>
      <w:ins w:id="17" w:author="Ericsson" w:date="2019-01-12T09:01:00Z">
        <w:r w:rsidR="00265EBE">
          <w:t>full rate from a given intercepted user and typical average rates from all intercepted users in a 5G scenario, UDP/DTLS may be used as alternative transport protocol</w:t>
        </w:r>
      </w:ins>
      <w:ins w:id="18" w:author="Ericsson" w:date="2019-01-12T09:02:00Z">
        <w:r w:rsidR="00265EBE">
          <w:t xml:space="preserve"> for LI_X3</w:t>
        </w:r>
      </w:ins>
      <w:ins w:id="19" w:author="Ericsson" w:date="2019-01-12T09:01:00Z">
        <w:r w:rsidR="00265EBE">
          <w:t>.</w:t>
        </w:r>
      </w:ins>
    </w:p>
    <w:p w14:paraId="29DC2D99" w14:textId="5AEEA104" w:rsidR="005A13C0" w:rsidRPr="00F72C87" w:rsidDel="005A13C0" w:rsidRDefault="005A13C0" w:rsidP="005A13C0">
      <w:pPr>
        <w:pStyle w:val="EditorsNote"/>
        <w:rPr>
          <w:del w:id="20" w:author="Ericsson" w:date="2019-01-12T08:51:00Z"/>
          <w:highlight w:val="yellow"/>
        </w:rPr>
      </w:pPr>
      <w:del w:id="21" w:author="Ericsson" w:date="2019-01-12T08:51:00Z">
        <w:r w:rsidRPr="00F72C87" w:rsidDel="005A13C0">
          <w:rPr>
            <w:highlight w:val="yellow"/>
          </w:rPr>
          <w:delText>Editor’s Note – Need to investigate the use of e.g. UDP for X3 for high data rate scenarios, and potentially take this to ETSI.</w:delText>
        </w:r>
      </w:del>
    </w:p>
    <w:p w14:paraId="7ECE1122" w14:textId="77777777" w:rsidR="005A13C0" w:rsidRPr="00F72C87" w:rsidRDefault="005A13C0" w:rsidP="005A13C0">
      <w:pPr>
        <w:pStyle w:val="EditorsNote"/>
        <w:rPr>
          <w:highlight w:val="yellow"/>
        </w:rPr>
      </w:pPr>
      <w:r w:rsidRPr="00F72C87">
        <w:rPr>
          <w:highlight w:val="yellow"/>
        </w:rPr>
        <w:t>Editor’s Note: Other areas where we may wish to define, or override defaults specified in TS 103 221-2 are:</w:t>
      </w:r>
    </w:p>
    <w:p w14:paraId="42743B4A" w14:textId="77777777" w:rsidR="005A13C0" w:rsidRPr="00F72C87" w:rsidRDefault="005A13C0" w:rsidP="005A13C0">
      <w:pPr>
        <w:pStyle w:val="EditorsNote"/>
        <w:numPr>
          <w:ilvl w:val="0"/>
          <w:numId w:val="17"/>
        </w:numPr>
        <w:rPr>
          <w:highlight w:val="yellow"/>
        </w:rPr>
      </w:pPr>
      <w:r w:rsidRPr="00F72C87">
        <w:rPr>
          <w:highlight w:val="yellow"/>
        </w:rPr>
        <w:t>Whether we wish to define formats and hierarchies for the DID, NFID and IPID (clauses 5.3.3, 5.3.4 and 5.3.5)</w:t>
      </w:r>
    </w:p>
    <w:p w14:paraId="00135C21" w14:textId="77777777" w:rsidR="005A13C0" w:rsidRPr="00F72C87" w:rsidRDefault="005A13C0" w:rsidP="005A13C0">
      <w:pPr>
        <w:pStyle w:val="EditorsNote"/>
        <w:numPr>
          <w:ilvl w:val="0"/>
          <w:numId w:val="17"/>
        </w:numPr>
        <w:rPr>
          <w:highlight w:val="yellow"/>
        </w:rPr>
      </w:pPr>
      <w:r w:rsidRPr="00F72C87">
        <w:rPr>
          <w:highlight w:val="yellow"/>
        </w:rPr>
        <w:t xml:space="preserve">Whether sequence numbers are used (see clause 5.3.6). We might want to make this decision per-function. </w:t>
      </w:r>
      <w:proofErr w:type="gramStart"/>
      <w:r w:rsidRPr="00F72C87">
        <w:rPr>
          <w:highlight w:val="yellow"/>
        </w:rPr>
        <w:t>Also</w:t>
      </w:r>
      <w:proofErr w:type="gramEnd"/>
      <w:r w:rsidRPr="00F72C87">
        <w:rPr>
          <w:highlight w:val="yellow"/>
        </w:rPr>
        <w:t xml:space="preserve"> may wish to define procedures at the MF should sequence numbers not match up.</w:t>
      </w:r>
    </w:p>
    <w:p w14:paraId="01C21417" w14:textId="77777777" w:rsidR="005A13C0" w:rsidRPr="00F72C87" w:rsidRDefault="005A13C0" w:rsidP="005A13C0">
      <w:pPr>
        <w:pStyle w:val="EditorsNote"/>
        <w:numPr>
          <w:ilvl w:val="0"/>
          <w:numId w:val="17"/>
        </w:numPr>
        <w:rPr>
          <w:highlight w:val="yellow"/>
        </w:rPr>
      </w:pPr>
      <w:r w:rsidRPr="00F72C87">
        <w:rPr>
          <w:highlight w:val="yellow"/>
        </w:rPr>
        <w:t>Whether timestamps are used (see clause 5.3.7). We might want to make this decision per-function.</w:t>
      </w:r>
    </w:p>
    <w:p w14:paraId="3870FE8D" w14:textId="77777777" w:rsidR="00371962" w:rsidRPr="002524C8" w:rsidRDefault="00371962"/>
    <w:p w14:paraId="12573528" w14:textId="136A7C15" w:rsidR="00DD2258" w:rsidRDefault="00DD2258" w:rsidP="00DD2258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lastRenderedPageBreak/>
        <w:t xml:space="preserve">**** </w:t>
      </w:r>
      <w:r>
        <w:rPr>
          <w:b/>
          <w:color w:val="7030A0"/>
          <w:sz w:val="36"/>
          <w:szCs w:val="36"/>
          <w:lang w:val="en-US"/>
        </w:rPr>
        <w:t>Nex</w:t>
      </w:r>
      <w:r w:rsidRPr="00ED7E67">
        <w:rPr>
          <w:b/>
          <w:color w:val="7030A0"/>
          <w:sz w:val="36"/>
          <w:szCs w:val="36"/>
          <w:lang w:val="en-US"/>
        </w:rPr>
        <w:t>t Change ****</w:t>
      </w:r>
    </w:p>
    <w:p w14:paraId="553FF999" w14:textId="77777777" w:rsidR="00DD2258" w:rsidRDefault="00DD2258" w:rsidP="00491A30">
      <w:pPr>
        <w:pStyle w:val="NO"/>
      </w:pPr>
    </w:p>
    <w:p w14:paraId="4450BD23" w14:textId="77777777" w:rsidR="00265EBE" w:rsidRDefault="00265EBE" w:rsidP="00265EBE">
      <w:pPr>
        <w:pStyle w:val="Heading3"/>
      </w:pPr>
      <w:bookmarkStart w:id="22" w:name="_Toc534833493"/>
      <w:r>
        <w:t xml:space="preserve">5.5.3 </w:t>
      </w:r>
      <w:r>
        <w:tab/>
        <w:t>Usage for realising LI_HI3</w:t>
      </w:r>
      <w:bookmarkEnd w:id="22"/>
    </w:p>
    <w:p w14:paraId="6874D28F" w14:textId="34C56205" w:rsidR="00265EBE" w:rsidRDefault="00265EBE" w:rsidP="00265EBE">
      <w:pPr>
        <w:rPr>
          <w:ins w:id="23" w:author="Ericsson" w:date="2019-01-12T09:30:00Z"/>
        </w:rPr>
      </w:pPr>
      <w:r w:rsidRPr="00D72C25">
        <w:t xml:space="preserve">The LI_HI3 messages are structured as a header and a payload. The header contains general information like LIID, Timestamp, </w:t>
      </w:r>
      <w:r w:rsidRPr="005B7DDC">
        <w:t>correlation information</w:t>
      </w:r>
      <w:r w:rsidRPr="00D72C25">
        <w:t xml:space="preserve"> (as for example defined in ETSI TS 102 232-1 [9]). The payload contains content of communication </w:t>
      </w:r>
      <w:r>
        <w:t xml:space="preserve">based on information </w:t>
      </w:r>
      <w:r w:rsidRPr="00D72C25">
        <w:t xml:space="preserve">that the </w:t>
      </w:r>
      <w:r w:rsidRPr="00B05A4E">
        <w:t>MDF</w:t>
      </w:r>
      <w:r>
        <w:t>3</w:t>
      </w:r>
      <w:r w:rsidRPr="00B05A4E">
        <w:t xml:space="preserve"> has received from sources in the network, such as the </w:t>
      </w:r>
      <w:r w:rsidRPr="00D72C25">
        <w:t xml:space="preserve">CC-POI as described in section 6 and 7 of the present document. Details of the LI_HI3 messages can be found in Annex B of the present document. </w:t>
      </w:r>
      <w:r>
        <w:t xml:space="preserve">Messages defined as passing over the LI_HI3 interface shall be passed as the payload of the </w:t>
      </w:r>
      <w:proofErr w:type="spellStart"/>
      <w:r>
        <w:t>threeGPPCC</w:t>
      </w:r>
      <w:proofErr w:type="spellEnd"/>
      <w:r>
        <w:t xml:space="preserve"> field (see TS ETSI 102 232 – 7 [10] clause 15)</w:t>
      </w:r>
      <w:ins w:id="24" w:author="Ericsson" w:date="2019-01-12T09:30:00Z">
        <w:r w:rsidR="00F13CBE">
          <w:t>.</w:t>
        </w:r>
      </w:ins>
    </w:p>
    <w:p w14:paraId="134E3A8D" w14:textId="786413FD" w:rsidR="00F13CBE" w:rsidRDefault="00F13CBE" w:rsidP="00265EBE">
      <w:ins w:id="25" w:author="Ericsson" w:date="2019-01-12T09:34:00Z">
        <w:r>
          <w:t>Transport layer</w:t>
        </w:r>
      </w:ins>
      <w:ins w:id="26" w:author="Ericsson" w:date="2019-01-12T10:47:00Z">
        <w:r w:rsidR="000242F3">
          <w:t xml:space="preserve"> based on TCP</w:t>
        </w:r>
      </w:ins>
      <w:ins w:id="27" w:author="Ericsson" w:date="2019-01-12T09:34:00Z">
        <w:r>
          <w:t xml:space="preserve"> </w:t>
        </w:r>
      </w:ins>
      <w:ins w:id="28" w:author="Ericsson" w:date="2019-01-12T10:46:00Z">
        <w:r w:rsidR="000242F3">
          <w:t xml:space="preserve">as described in </w:t>
        </w:r>
      </w:ins>
      <w:ins w:id="29" w:author="Ericsson" w:date="2019-01-12T10:48:00Z">
        <w:r w:rsidR="000242F3">
          <w:t xml:space="preserve">clause 6.4 of </w:t>
        </w:r>
      </w:ins>
      <w:ins w:id="30" w:author="Ericsson" w:date="2019-01-12T10:46:00Z">
        <w:r w:rsidR="000242F3">
          <w:t xml:space="preserve">ETSI TS 102 232-1 [9] </w:t>
        </w:r>
      </w:ins>
      <w:ins w:id="31" w:author="Ericsson" w:date="2019-01-12T09:34:00Z">
        <w:r>
          <w:t xml:space="preserve">shall be supported. </w:t>
        </w:r>
      </w:ins>
      <w:ins w:id="32" w:author="Ericsson" w:date="2019-01-12T09:30:00Z">
        <w:r>
          <w:t xml:space="preserve">However, based on agreement between network operator and LEA, </w:t>
        </w:r>
        <w:proofErr w:type="gramStart"/>
        <w:r>
          <w:t>in order to</w:t>
        </w:r>
        <w:proofErr w:type="gramEnd"/>
        <w:r>
          <w:t xml:space="preserve"> cope with 5G full rate from a given intercepted user and typical average rates from all intercepted users in a 5G scenario, UDP/DTLS may be used as alternative transport protocol for LI_HI3.</w:t>
        </w:r>
      </w:ins>
    </w:p>
    <w:p w14:paraId="64BEB8E6" w14:textId="77777777" w:rsidR="00265EBE" w:rsidRPr="00F72C87" w:rsidRDefault="00265EBE" w:rsidP="00265EBE">
      <w:pPr>
        <w:pStyle w:val="EditorsNote"/>
        <w:rPr>
          <w:highlight w:val="yellow"/>
        </w:rPr>
      </w:pPr>
      <w:r w:rsidRPr="00F72C87">
        <w:rPr>
          <w:highlight w:val="yellow"/>
        </w:rPr>
        <w:t xml:space="preserve">Editor’s Note – Clause 15 does not yet </w:t>
      </w:r>
      <w:proofErr w:type="gramStart"/>
      <w:r w:rsidRPr="00F72C87">
        <w:rPr>
          <w:highlight w:val="yellow"/>
        </w:rPr>
        <w:t>exist, and</w:t>
      </w:r>
      <w:proofErr w:type="gramEnd"/>
      <w:r w:rsidRPr="00F72C87">
        <w:rPr>
          <w:highlight w:val="yellow"/>
        </w:rPr>
        <w:t xml:space="preserve"> will either be introduced by a CR or the text above will be revised.</w:t>
      </w:r>
    </w:p>
    <w:p w14:paraId="03C8408D" w14:textId="33A83748" w:rsidR="00265EBE" w:rsidRPr="00F72C87" w:rsidDel="00F13CBE" w:rsidRDefault="00265EBE" w:rsidP="00265EBE">
      <w:pPr>
        <w:pStyle w:val="EditorsNote"/>
        <w:rPr>
          <w:del w:id="33" w:author="Ericsson" w:date="2019-01-12T09:33:00Z"/>
          <w:highlight w:val="yellow"/>
        </w:rPr>
      </w:pPr>
      <w:del w:id="34" w:author="Ericsson" w:date="2019-01-12T09:33:00Z">
        <w:r w:rsidRPr="00F72C87" w:rsidDel="00F13CBE">
          <w:rPr>
            <w:highlight w:val="yellow"/>
          </w:rPr>
          <w:delText>Editor’s Note – Need to investigate the use of e.g. UDP for HI3 for high data rate scenarios, and potentially take this to ETSI.</w:delText>
        </w:r>
      </w:del>
    </w:p>
    <w:p w14:paraId="34611167" w14:textId="77777777" w:rsidR="00265EBE" w:rsidRPr="00F72C87" w:rsidRDefault="00265EBE" w:rsidP="00265EBE">
      <w:pPr>
        <w:pStyle w:val="EditorsNote"/>
        <w:rPr>
          <w:highlight w:val="yellow"/>
        </w:rPr>
      </w:pPr>
      <w:r w:rsidRPr="00F72C87">
        <w:rPr>
          <w:highlight w:val="yellow"/>
        </w:rPr>
        <w:t>Editor’s Note – this assumes we add a new dedicated CC contents field to TS 102 232 part 1 and refer to it in part 7</w:t>
      </w:r>
    </w:p>
    <w:p w14:paraId="0AE56E65" w14:textId="77777777" w:rsidR="00265EBE" w:rsidRPr="00F72C87" w:rsidRDefault="00265EBE" w:rsidP="00265EBE">
      <w:pPr>
        <w:pStyle w:val="EditorsNote"/>
        <w:rPr>
          <w:highlight w:val="yellow"/>
        </w:rPr>
      </w:pPr>
      <w:r w:rsidRPr="00F72C87">
        <w:rPr>
          <w:highlight w:val="yellow"/>
        </w:rPr>
        <w:t>Editor’s Note – There are more options in TS 102 232 than can be further specified or overridden in this document, including (contribution to specify these details are welcome):</w:t>
      </w:r>
    </w:p>
    <w:p w14:paraId="1EC8C13B" w14:textId="77777777" w:rsidR="00265EBE" w:rsidRPr="00F72C87" w:rsidRDefault="00265EBE" w:rsidP="00265EBE">
      <w:pPr>
        <w:pStyle w:val="EditorsNote"/>
        <w:numPr>
          <w:ilvl w:val="0"/>
          <w:numId w:val="17"/>
        </w:numPr>
        <w:rPr>
          <w:highlight w:val="yellow"/>
        </w:rPr>
      </w:pPr>
      <w:r w:rsidRPr="00F72C87">
        <w:rPr>
          <w:highlight w:val="yellow"/>
        </w:rPr>
        <w:t>Use of keepalives and length of wait timers (TIME1, TIME2, TIME3). See clause 6.3.4.</w:t>
      </w:r>
    </w:p>
    <w:p w14:paraId="7BF994E0" w14:textId="16A9B22D" w:rsidR="00371962" w:rsidRDefault="00265EBE" w:rsidP="00265EBE">
      <w:pPr>
        <w:pStyle w:val="NO"/>
      </w:pPr>
      <w:r w:rsidRPr="00F72C87">
        <w:rPr>
          <w:highlight w:val="yellow"/>
        </w:rPr>
        <w:t>Support or use of various capabilities (encryption, payload aggregation, capability negotiation etc). See primarily clause 6.2.</w:t>
      </w:r>
    </w:p>
    <w:p w14:paraId="42EBD79E" w14:textId="2B7E9A7E" w:rsidR="00577003" w:rsidRDefault="00577003" w:rsidP="00577003">
      <w:pPr>
        <w:tabs>
          <w:tab w:val="left" w:pos="2660"/>
        </w:tabs>
        <w:jc w:val="center"/>
        <w:rPr>
          <w:b/>
          <w:color w:val="7030A0"/>
          <w:sz w:val="36"/>
          <w:szCs w:val="36"/>
        </w:rPr>
      </w:pPr>
      <w:r>
        <w:rPr>
          <w:b/>
          <w:color w:val="7030A0"/>
          <w:sz w:val="36"/>
          <w:szCs w:val="36"/>
        </w:rPr>
        <w:t>**** En</w:t>
      </w:r>
      <w:r w:rsidR="009B5CB4">
        <w:rPr>
          <w:b/>
          <w:color w:val="7030A0"/>
          <w:sz w:val="36"/>
          <w:szCs w:val="36"/>
        </w:rPr>
        <w:t>d</w:t>
      </w:r>
      <w:r>
        <w:rPr>
          <w:b/>
          <w:color w:val="7030A0"/>
          <w:sz w:val="36"/>
          <w:szCs w:val="36"/>
        </w:rPr>
        <w:t xml:space="preserve"> of Changes ****</w:t>
      </w:r>
    </w:p>
    <w:p w14:paraId="50E968F9" w14:textId="77777777" w:rsidR="00577003" w:rsidRDefault="00577003" w:rsidP="00491A30">
      <w:pPr>
        <w:pStyle w:val="NO"/>
      </w:pP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C332F" w14:textId="77777777" w:rsidR="00905087" w:rsidRDefault="00905087">
      <w:r>
        <w:separator/>
      </w:r>
    </w:p>
  </w:endnote>
  <w:endnote w:type="continuationSeparator" w:id="0">
    <w:p w14:paraId="57954C7C" w14:textId="77777777" w:rsidR="00905087" w:rsidRDefault="0090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80596" w14:textId="77777777" w:rsidR="00905087" w:rsidRDefault="00905087">
      <w:r>
        <w:separator/>
      </w:r>
    </w:p>
  </w:footnote>
  <w:footnote w:type="continuationSeparator" w:id="0">
    <w:p w14:paraId="0F032E0E" w14:textId="77777777" w:rsidR="00905087" w:rsidRDefault="00905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7"/>
  </w:num>
  <w:num w:numId="14">
    <w:abstractNumId w:val="8"/>
  </w:num>
  <w:num w:numId="15">
    <w:abstractNumId w:val="10"/>
  </w:num>
  <w:num w:numId="16">
    <w:abstractNumId w:val="1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21C40"/>
    <w:rsid w:val="000242F3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2630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ADD"/>
    <w:rsid w:val="000B76B0"/>
    <w:rsid w:val="000C54E1"/>
    <w:rsid w:val="000D58AB"/>
    <w:rsid w:val="000E2B78"/>
    <w:rsid w:val="000E5393"/>
    <w:rsid w:val="000F19F0"/>
    <w:rsid w:val="000F1D1A"/>
    <w:rsid w:val="0012473B"/>
    <w:rsid w:val="00133333"/>
    <w:rsid w:val="00134A4C"/>
    <w:rsid w:val="00140EDF"/>
    <w:rsid w:val="00154C72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0AA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347A2"/>
    <w:rsid w:val="0024378C"/>
    <w:rsid w:val="002524C8"/>
    <w:rsid w:val="00254A58"/>
    <w:rsid w:val="00255DE4"/>
    <w:rsid w:val="00265EBE"/>
    <w:rsid w:val="00266EB4"/>
    <w:rsid w:val="0027041D"/>
    <w:rsid w:val="002875A1"/>
    <w:rsid w:val="00297D2B"/>
    <w:rsid w:val="002A358D"/>
    <w:rsid w:val="002B326C"/>
    <w:rsid w:val="002C763D"/>
    <w:rsid w:val="002F11F1"/>
    <w:rsid w:val="002F1E51"/>
    <w:rsid w:val="00303A3C"/>
    <w:rsid w:val="00303EF2"/>
    <w:rsid w:val="003051FC"/>
    <w:rsid w:val="0030740B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1E11"/>
    <w:rsid w:val="003B5D03"/>
    <w:rsid w:val="003C3971"/>
    <w:rsid w:val="003D6FEE"/>
    <w:rsid w:val="003E008B"/>
    <w:rsid w:val="003E585A"/>
    <w:rsid w:val="0040011B"/>
    <w:rsid w:val="00436104"/>
    <w:rsid w:val="004362E5"/>
    <w:rsid w:val="0043684F"/>
    <w:rsid w:val="00457408"/>
    <w:rsid w:val="004818C8"/>
    <w:rsid w:val="0049031D"/>
    <w:rsid w:val="00491A30"/>
    <w:rsid w:val="004935CF"/>
    <w:rsid w:val="004A3521"/>
    <w:rsid w:val="004A3CB1"/>
    <w:rsid w:val="004A3E04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13C0"/>
    <w:rsid w:val="005A74DF"/>
    <w:rsid w:val="005B5FD4"/>
    <w:rsid w:val="005C04BA"/>
    <w:rsid w:val="005C0557"/>
    <w:rsid w:val="005C3318"/>
    <w:rsid w:val="005D2E01"/>
    <w:rsid w:val="005D582F"/>
    <w:rsid w:val="005D7803"/>
    <w:rsid w:val="005E6272"/>
    <w:rsid w:val="005E77BC"/>
    <w:rsid w:val="005F2CC4"/>
    <w:rsid w:val="006071B3"/>
    <w:rsid w:val="00611A8B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60CEE"/>
    <w:rsid w:val="00662A62"/>
    <w:rsid w:val="00683D84"/>
    <w:rsid w:val="00692448"/>
    <w:rsid w:val="006A0549"/>
    <w:rsid w:val="006A2194"/>
    <w:rsid w:val="006A3A98"/>
    <w:rsid w:val="006B0A88"/>
    <w:rsid w:val="006C1048"/>
    <w:rsid w:val="006C29B7"/>
    <w:rsid w:val="006D2561"/>
    <w:rsid w:val="006D731B"/>
    <w:rsid w:val="006E1D49"/>
    <w:rsid w:val="006E5C86"/>
    <w:rsid w:val="006F251A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2799"/>
    <w:rsid w:val="0076578F"/>
    <w:rsid w:val="00766B44"/>
    <w:rsid w:val="00774173"/>
    <w:rsid w:val="00775484"/>
    <w:rsid w:val="0078151C"/>
    <w:rsid w:val="00781F0F"/>
    <w:rsid w:val="007835C9"/>
    <w:rsid w:val="00791291"/>
    <w:rsid w:val="00797B11"/>
    <w:rsid w:val="007A116E"/>
    <w:rsid w:val="007B2717"/>
    <w:rsid w:val="007B68B1"/>
    <w:rsid w:val="007C47D7"/>
    <w:rsid w:val="007C567B"/>
    <w:rsid w:val="007C6153"/>
    <w:rsid w:val="007E0192"/>
    <w:rsid w:val="007E1856"/>
    <w:rsid w:val="007E1955"/>
    <w:rsid w:val="007E72B1"/>
    <w:rsid w:val="007F2C83"/>
    <w:rsid w:val="0080066F"/>
    <w:rsid w:val="008028A4"/>
    <w:rsid w:val="00803E21"/>
    <w:rsid w:val="00811538"/>
    <w:rsid w:val="0082016B"/>
    <w:rsid w:val="00825298"/>
    <w:rsid w:val="00826E85"/>
    <w:rsid w:val="0083083D"/>
    <w:rsid w:val="00835585"/>
    <w:rsid w:val="0084035E"/>
    <w:rsid w:val="0084539C"/>
    <w:rsid w:val="008518F1"/>
    <w:rsid w:val="00871823"/>
    <w:rsid w:val="00871F20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05087"/>
    <w:rsid w:val="0091348E"/>
    <w:rsid w:val="00917CCB"/>
    <w:rsid w:val="00924D95"/>
    <w:rsid w:val="0093128A"/>
    <w:rsid w:val="00935F0A"/>
    <w:rsid w:val="00942EC2"/>
    <w:rsid w:val="00947007"/>
    <w:rsid w:val="0095740D"/>
    <w:rsid w:val="00976135"/>
    <w:rsid w:val="00976899"/>
    <w:rsid w:val="009861C7"/>
    <w:rsid w:val="00995237"/>
    <w:rsid w:val="009A07B7"/>
    <w:rsid w:val="009A082C"/>
    <w:rsid w:val="009B1A47"/>
    <w:rsid w:val="009B31DC"/>
    <w:rsid w:val="009B38E3"/>
    <w:rsid w:val="009B5CB4"/>
    <w:rsid w:val="009C7738"/>
    <w:rsid w:val="009D16F8"/>
    <w:rsid w:val="009D1FEC"/>
    <w:rsid w:val="009E4379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ED3"/>
    <w:rsid w:val="00A94526"/>
    <w:rsid w:val="00A96316"/>
    <w:rsid w:val="00AB7956"/>
    <w:rsid w:val="00AC577A"/>
    <w:rsid w:val="00AC6557"/>
    <w:rsid w:val="00AD2E84"/>
    <w:rsid w:val="00AD6A8D"/>
    <w:rsid w:val="00B00398"/>
    <w:rsid w:val="00B15449"/>
    <w:rsid w:val="00B54D27"/>
    <w:rsid w:val="00B64E76"/>
    <w:rsid w:val="00B66E16"/>
    <w:rsid w:val="00B73E28"/>
    <w:rsid w:val="00B80A46"/>
    <w:rsid w:val="00B8430B"/>
    <w:rsid w:val="00B911A4"/>
    <w:rsid w:val="00B94078"/>
    <w:rsid w:val="00B96234"/>
    <w:rsid w:val="00BC0F7D"/>
    <w:rsid w:val="00BD37EF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4406"/>
    <w:rsid w:val="00C7130D"/>
    <w:rsid w:val="00C72833"/>
    <w:rsid w:val="00C76B05"/>
    <w:rsid w:val="00C83E3D"/>
    <w:rsid w:val="00C846F0"/>
    <w:rsid w:val="00C85B39"/>
    <w:rsid w:val="00C87258"/>
    <w:rsid w:val="00C9138B"/>
    <w:rsid w:val="00C91596"/>
    <w:rsid w:val="00C93F40"/>
    <w:rsid w:val="00CA3D0C"/>
    <w:rsid w:val="00CC55AE"/>
    <w:rsid w:val="00CC5C1A"/>
    <w:rsid w:val="00CE46AB"/>
    <w:rsid w:val="00CF5742"/>
    <w:rsid w:val="00D114DF"/>
    <w:rsid w:val="00D12EAA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A7A03"/>
    <w:rsid w:val="00DB1818"/>
    <w:rsid w:val="00DB4762"/>
    <w:rsid w:val="00DC0DC7"/>
    <w:rsid w:val="00DC309B"/>
    <w:rsid w:val="00DC4DA2"/>
    <w:rsid w:val="00DC5085"/>
    <w:rsid w:val="00DC666B"/>
    <w:rsid w:val="00DD2258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318B8"/>
    <w:rsid w:val="00E438CF"/>
    <w:rsid w:val="00E44D45"/>
    <w:rsid w:val="00E57431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6627"/>
    <w:rsid w:val="00F025A2"/>
    <w:rsid w:val="00F04712"/>
    <w:rsid w:val="00F0570D"/>
    <w:rsid w:val="00F10161"/>
    <w:rsid w:val="00F13CBE"/>
    <w:rsid w:val="00F154E4"/>
    <w:rsid w:val="00F22311"/>
    <w:rsid w:val="00F2294D"/>
    <w:rsid w:val="00F22DE4"/>
    <w:rsid w:val="00F22EC7"/>
    <w:rsid w:val="00F2433A"/>
    <w:rsid w:val="00F32205"/>
    <w:rsid w:val="00F3636F"/>
    <w:rsid w:val="00F47487"/>
    <w:rsid w:val="00F542B1"/>
    <w:rsid w:val="00F653B8"/>
    <w:rsid w:val="00F71AE2"/>
    <w:rsid w:val="00F748D5"/>
    <w:rsid w:val="00F749ED"/>
    <w:rsid w:val="00F8372E"/>
    <w:rsid w:val="00F95853"/>
    <w:rsid w:val="00FA1266"/>
    <w:rsid w:val="00FC1192"/>
    <w:rsid w:val="00FC293C"/>
    <w:rsid w:val="00FD0468"/>
    <w:rsid w:val="00FD2D92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133333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133333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C6D2-77E2-4691-9833-3FC23AAC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Ericsson</cp:lastModifiedBy>
  <cp:revision>3</cp:revision>
  <cp:lastPrinted>2018-09-20T06:17:00Z</cp:lastPrinted>
  <dcterms:created xsi:type="dcterms:W3CDTF">2019-01-15T10:02:00Z</dcterms:created>
  <dcterms:modified xsi:type="dcterms:W3CDTF">2019-01-15T10:02:00Z</dcterms:modified>
</cp:coreProperties>
</file>